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235D4" w14:textId="3E1260FD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>SA WG2 Meeting #</w:t>
      </w:r>
      <w:r w:rsidR="00140175">
        <w:rPr>
          <w:rFonts w:ascii="Arial" w:hAnsi="Arial" w:cs="Arial"/>
          <w:b/>
          <w:bCs/>
          <w:sz w:val="24"/>
        </w:rPr>
        <w:t>140</w:t>
      </w:r>
      <w:r w:rsidR="00811C96">
        <w:rPr>
          <w:rFonts w:ascii="Arial" w:hAnsi="Arial" w:cs="Arial"/>
          <w:b/>
          <w:bCs/>
          <w:sz w:val="24"/>
        </w:rPr>
        <w:t>e</w:t>
      </w:r>
      <w:r w:rsidR="007337B3" w:rsidRPr="00554A1F">
        <w:rPr>
          <w:rFonts w:ascii="Arial" w:hAnsi="Arial" w:cs="Arial"/>
          <w:b/>
          <w:bCs/>
          <w:sz w:val="24"/>
        </w:rPr>
        <w:tab/>
      </w:r>
      <w:r w:rsidR="00937C30" w:rsidRPr="00937C30">
        <w:rPr>
          <w:rFonts w:ascii="Arial" w:hAnsi="Arial" w:cs="Arial"/>
          <w:b/>
          <w:bCs/>
          <w:sz w:val="24"/>
        </w:rPr>
        <w:t>S2-200</w:t>
      </w:r>
      <w:r w:rsidR="00EC4B2D">
        <w:rPr>
          <w:rFonts w:ascii="Arial" w:hAnsi="Arial" w:cs="Arial"/>
          <w:b/>
          <w:bCs/>
          <w:sz w:val="24"/>
        </w:rPr>
        <w:t>62</w:t>
      </w:r>
      <w:bookmarkStart w:id="0" w:name="_GoBack"/>
      <w:bookmarkEnd w:id="0"/>
      <w:r w:rsidR="00EC4B2D">
        <w:rPr>
          <w:rFonts w:ascii="Arial" w:hAnsi="Arial" w:cs="Arial"/>
          <w:b/>
          <w:bCs/>
          <w:sz w:val="24"/>
        </w:rPr>
        <w:t>78</w:t>
      </w:r>
    </w:p>
    <w:p w14:paraId="2287FD74" w14:textId="3D72F0A9" w:rsidR="007337B3" w:rsidRPr="0067355C" w:rsidRDefault="009E2462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9B5AB8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 xml:space="preserve"> </w:t>
      </w:r>
      <w:r w:rsidR="00140175">
        <w:rPr>
          <w:rFonts w:ascii="Arial" w:hAnsi="Arial" w:cs="Arial"/>
          <w:b/>
          <w:bCs/>
          <w:sz w:val="24"/>
        </w:rPr>
        <w:t>August</w:t>
      </w:r>
      <w:r w:rsidR="00D338F2">
        <w:rPr>
          <w:rFonts w:ascii="Arial" w:hAnsi="Arial" w:cs="Arial"/>
          <w:b/>
          <w:bCs/>
          <w:sz w:val="24"/>
        </w:rPr>
        <w:t xml:space="preserve"> - </w:t>
      </w:r>
      <w:r w:rsidR="009B5AB8">
        <w:rPr>
          <w:rFonts w:ascii="Arial" w:hAnsi="Arial" w:cs="Arial"/>
          <w:b/>
          <w:bCs/>
          <w:sz w:val="24"/>
        </w:rPr>
        <w:t>01 September</w:t>
      </w:r>
      <w:r w:rsidR="006B4D45">
        <w:rPr>
          <w:rFonts w:ascii="Arial" w:hAnsi="Arial" w:cs="Arial"/>
          <w:b/>
          <w:bCs/>
          <w:sz w:val="24"/>
        </w:rPr>
        <w:t xml:space="preserve"> 2020</w:t>
      </w:r>
      <w:r w:rsidR="008915C2">
        <w:rPr>
          <w:rFonts w:ascii="Arial" w:hAnsi="Arial" w:cs="Arial"/>
          <w:b/>
          <w:bCs/>
          <w:sz w:val="24"/>
        </w:rPr>
        <w:t>,</w:t>
      </w:r>
      <w:r w:rsidR="0058739D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D338F2">
        <w:rPr>
          <w:rFonts w:ascii="Arial" w:hAnsi="Arial" w:cs="Arial"/>
          <w:b/>
          <w:bCs/>
          <w:sz w:val="24"/>
        </w:rPr>
        <w:t>eMeeting</w:t>
      </w:r>
      <w:proofErr w:type="spellEnd"/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0D6DFEF8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7750B">
        <w:rPr>
          <w:rFonts w:ascii="Arial" w:eastAsia="Arial Unicode MS" w:hAnsi="Arial" w:cs="Arial"/>
          <w:b/>
        </w:rPr>
        <w:t xml:space="preserve">Lenovo, </w:t>
      </w:r>
      <w:r w:rsidR="00336F2B">
        <w:rPr>
          <w:rFonts w:ascii="Arial" w:eastAsia="Arial Unicode MS" w:hAnsi="Arial" w:cs="Arial"/>
          <w:b/>
          <w:lang w:eastAsia="ko-KR"/>
        </w:rPr>
        <w:t>Motorola Mobility</w:t>
      </w:r>
    </w:p>
    <w:p w14:paraId="6D3A46F2" w14:textId="5ED1DF39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F50F8">
        <w:rPr>
          <w:rFonts w:ascii="Arial" w:eastAsia="Arial Unicode MS" w:hAnsi="Arial" w:cs="Arial"/>
          <w:b/>
        </w:rPr>
        <w:t xml:space="preserve">Evaluation of solutions of Key Issue#16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6A6509A1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FS_eNA_ph2 / Rel-17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 xml:space="preserve">Abstract of the </w:t>
      </w:r>
      <w:proofErr w:type="gramStart"/>
      <w:r w:rsidRPr="00797C05">
        <w:rPr>
          <w:rFonts w:ascii="Arial" w:eastAsia="Arial Unicode MS" w:hAnsi="Arial" w:cs="Arial"/>
          <w:b/>
          <w:i/>
        </w:rPr>
        <w:t>contribution:</w:t>
      </w:r>
      <w:r w:rsidR="003E5F35">
        <w:rPr>
          <w:rFonts w:ascii="Arial" w:eastAsia="Arial Unicode MS" w:hAnsi="Arial" w:cs="Arial"/>
          <w:i/>
          <w:lang w:eastAsia="ko-KR"/>
        </w:rPr>
        <w:t>.</w:t>
      </w:r>
      <w:proofErr w:type="gramEnd"/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38B66FFD" w14:textId="16171BE4" w:rsidR="00FF50F8" w:rsidRDefault="00553DE0" w:rsidP="00FF50F8">
      <w:r>
        <w:t>Solutions 31, 47, 48, 49, 50 and 51 address Key Issue #16</w:t>
      </w:r>
    </w:p>
    <w:p w14:paraId="0927ED65" w14:textId="1C24119D" w:rsidR="00E145F5" w:rsidRDefault="004659F6" w:rsidP="004659F6">
      <w:r>
        <w:t>Solutions 31, 48, 50 and 51 have similarities as they propose the NWDAF to collect performance data from each UPF</w:t>
      </w:r>
      <w:r w:rsidR="00E145F5">
        <w:t xml:space="preserve"> that are used by the NWDAF to derive analytics of service experience per UPF/DNAI path. If the consumer NF is an SMF the SMF the select the best UPF/DNAI path at a UE location. If the consumer NF is an </w:t>
      </w:r>
      <w:proofErr w:type="gramStart"/>
      <w:r w:rsidR="00E145F5">
        <w:t>AF</w:t>
      </w:r>
      <w:proofErr w:type="gramEnd"/>
      <w:r w:rsidR="00E145F5">
        <w:t xml:space="preserve"> the AF can determine if DNAI relocation is required. It is important to note that collecting performance data from UPF/SMF do not provide an end-to-end performance (e.g. RTT) between the UE and the Application Server.</w:t>
      </w:r>
    </w:p>
    <w:p w14:paraId="0F200FE5" w14:textId="2CC222C8" w:rsidR="000067A0" w:rsidRDefault="000067A0" w:rsidP="00FF50F8">
      <w:r>
        <w:t>Solution 47</w:t>
      </w:r>
      <w:r w:rsidR="00146AB3">
        <w:t xml:space="preserve"> proposes the NWDAF to collect analytics for UE</w:t>
      </w:r>
      <w:r w:rsidR="00610893">
        <w:t xml:space="preserve"> mobility/presence in an LADN area that is used by a consumer NF to determine when to release a PDU session or deactivate user plane resources for the PDU session. No normative standardisation work is expected from this solution.</w:t>
      </w:r>
    </w:p>
    <w:p w14:paraId="0DA00C5C" w14:textId="0FE692D4" w:rsidR="00553DE0" w:rsidRDefault="002B6F3D" w:rsidP="00FF50F8">
      <w:r>
        <w:t>Solution 49</w:t>
      </w:r>
      <w:r w:rsidR="00E145F5">
        <w:t xml:space="preserve"> is related to work carried out in </w:t>
      </w:r>
      <w:r w:rsidR="00D65249">
        <w:t>the edge computing work (</w:t>
      </w:r>
      <w:proofErr w:type="spellStart"/>
      <w:r w:rsidR="00E145F5">
        <w:t>FS_</w:t>
      </w:r>
      <w:r w:rsidR="00D65249">
        <w:t>enh_EC</w:t>
      </w:r>
      <w:proofErr w:type="spellEnd"/>
      <w:r w:rsidR="00D65249">
        <w:t>). The NWDAF collects performance data from an AF and derives analytics of Service Experience of an application per Application Server Instance. The analytics are used by a consumer NF to select the best application server instance for a UE.</w:t>
      </w:r>
    </w:p>
    <w:p w14:paraId="53745E00" w14:textId="77777777" w:rsidR="00FF50F8" w:rsidRDefault="00FF50F8" w:rsidP="00FF50F8"/>
    <w:p w14:paraId="042ADA7B" w14:textId="5D9F0602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619972B1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833136">
        <w:rPr>
          <w:lang w:eastAsia="zh-CN"/>
        </w:rPr>
        <w:t>as conclusion for Key Issue #11</w:t>
      </w:r>
      <w:r w:rsidR="003717D1">
        <w:rPr>
          <w:lang w:eastAsia="zh-CN"/>
        </w:rPr>
        <w:t xml:space="preserve"> the </w:t>
      </w:r>
      <w:proofErr w:type="spellStart"/>
      <w:r w:rsidR="003717D1">
        <w:rPr>
          <w:lang w:eastAsia="zh-CN"/>
        </w:rPr>
        <w:t>eNA</w:t>
      </w:r>
      <w:proofErr w:type="spellEnd"/>
      <w:r w:rsidR="0002609B">
        <w:rPr>
          <w:lang w:eastAsia="zh-CN"/>
        </w:rPr>
        <w:t xml:space="preserve"> TR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3AE30E85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</w:t>
      </w:r>
      <w:proofErr w:type="gramStart"/>
      <w:r w:rsidRPr="0002609B">
        <w:rPr>
          <w:color w:val="C00000"/>
          <w:lang w:eastAsia="zh-CN"/>
        </w:rPr>
        <w:t>*  START</w:t>
      </w:r>
      <w:proofErr w:type="gramEnd"/>
      <w:r w:rsidRPr="0002609B">
        <w:rPr>
          <w:color w:val="C00000"/>
          <w:lang w:eastAsia="zh-CN"/>
        </w:rPr>
        <w:t xml:space="preserve"> OF CHANGES **************************************</w:t>
      </w:r>
    </w:p>
    <w:p w14:paraId="5426853E" w14:textId="77777777" w:rsidR="00D65249" w:rsidRDefault="00D65249" w:rsidP="00D65249">
      <w:pPr>
        <w:pStyle w:val="Heading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</w:p>
    <w:p w14:paraId="64D271D7" w14:textId="77777777" w:rsidR="00D65249" w:rsidRDefault="00D65249" w:rsidP="00D65249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3845B6D2" w14:textId="502C013E" w:rsidR="00D65249" w:rsidRPr="00FA2B42" w:rsidRDefault="00D65249" w:rsidP="00D65249">
      <w:pPr>
        <w:rPr>
          <w:ins w:id="1" w:author="Lenovo DK" w:date="2020-08-13T11:18:00Z"/>
          <w:rFonts w:eastAsia="MS Mincho"/>
          <w:b/>
          <w:bCs/>
        </w:rPr>
      </w:pPr>
      <w:ins w:id="2" w:author="Lenovo DK" w:date="2020-08-13T11:18:00Z">
        <w:r w:rsidRPr="00FA2B42">
          <w:rPr>
            <w:rFonts w:eastAsia="MS Mincho"/>
            <w:b/>
            <w:bCs/>
          </w:rPr>
          <w:t>For Key Issue #1</w:t>
        </w:r>
        <w:r>
          <w:rPr>
            <w:rFonts w:eastAsia="MS Mincho"/>
            <w:b/>
            <w:bCs/>
          </w:rPr>
          <w:t>6:</w:t>
        </w:r>
      </w:ins>
    </w:p>
    <w:p w14:paraId="60217C39" w14:textId="5ACE0B10" w:rsidR="00D65249" w:rsidRDefault="00D65249" w:rsidP="00D65249">
      <w:pPr>
        <w:rPr>
          <w:ins w:id="3" w:author="Lenovo DK" w:date="2020-08-13T11:18:00Z"/>
        </w:rPr>
      </w:pPr>
      <w:ins w:id="4" w:author="Lenovo DK" w:date="2020-08-13T11:18:00Z">
        <w:r>
          <w:t xml:space="preserve">Solutions 31, 48, 50 and 51 have similarities as they propose the NWDAF to collect performance data from each UPF that </w:t>
        </w:r>
        <w:del w:id="5" w:author="Lenovo r01" w:date="2020-08-28T11:22:00Z">
          <w:r w:rsidDel="00D978FD">
            <w:delText>are</w:delText>
          </w:r>
        </w:del>
      </w:ins>
      <w:ins w:id="6" w:author="Lenovo r01" w:date="2020-08-28T11:22:00Z">
        <w:r w:rsidR="00D978FD">
          <w:t>is</w:t>
        </w:r>
      </w:ins>
      <w:ins w:id="7" w:author="Lenovo DK" w:date="2020-08-13T11:18:00Z">
        <w:r>
          <w:t xml:space="preserve"> used by the NWDAF to derive analytics of service experience per UPF/DNAI path. If the consumer NF is an SMF</w:t>
        </w:r>
      </w:ins>
      <w:ins w:id="8" w:author="Lenovo r01" w:date="2020-08-28T11:22:00Z">
        <w:r w:rsidR="00D978FD">
          <w:t>,</w:t>
        </w:r>
      </w:ins>
      <w:ins w:id="9" w:author="Lenovo DK" w:date="2020-08-13T11:18:00Z">
        <w:r>
          <w:t xml:space="preserve"> the SMF </w:t>
        </w:r>
        <w:del w:id="10" w:author="Lenovo r01" w:date="2020-08-28T11:22:00Z">
          <w:r w:rsidDel="00D978FD">
            <w:delText>the</w:delText>
          </w:r>
        </w:del>
      </w:ins>
      <w:ins w:id="11" w:author="Lenovo r01" w:date="2020-08-28T11:22:00Z">
        <w:r w:rsidR="00D978FD">
          <w:t>can</w:t>
        </w:r>
      </w:ins>
      <w:ins w:id="12" w:author="Lenovo DK" w:date="2020-08-13T11:18:00Z">
        <w:r>
          <w:t xml:space="preserve"> select the best UPF/DNAI path at a UE location. If the consumer NF is an AF</w:t>
        </w:r>
      </w:ins>
      <w:ins w:id="13" w:author="Lenovo r01" w:date="2020-08-28T11:22:00Z">
        <w:r w:rsidR="00D978FD">
          <w:t>,</w:t>
        </w:r>
      </w:ins>
      <w:ins w:id="14" w:author="Lenovo DK" w:date="2020-08-13T11:18:00Z">
        <w:r>
          <w:t xml:space="preserve"> the AF can determine if DNAI relocation is required. It is important to note that collecting performance data from UPF/SMF do</w:t>
        </w:r>
      </w:ins>
      <w:ins w:id="15" w:author="Lenovo r01" w:date="2020-08-28T11:23:00Z">
        <w:r w:rsidR="00D978FD">
          <w:t>es</w:t>
        </w:r>
      </w:ins>
      <w:ins w:id="16" w:author="Lenovo DK" w:date="2020-08-13T11:18:00Z">
        <w:r>
          <w:t xml:space="preserve"> not provide an end-to-end performance (e.g. RTT) between the UE and the Application Server.</w:t>
        </w:r>
      </w:ins>
    </w:p>
    <w:p w14:paraId="7FA772CB" w14:textId="77777777" w:rsidR="00D65249" w:rsidRDefault="00D65249" w:rsidP="00D65249">
      <w:pPr>
        <w:rPr>
          <w:ins w:id="17" w:author="Lenovo DK" w:date="2020-08-13T11:18:00Z"/>
        </w:rPr>
      </w:pPr>
      <w:ins w:id="18" w:author="Lenovo DK" w:date="2020-08-13T11:18:00Z">
        <w:r>
          <w:t>Solution 47 proposes the NWDAF to collect analytics for UE mobility/presence in an LADN area that is used by a consumer NF to determine when to release a PDU session or deactivate user plane resources for the PDU session. No normative standardisation work is expected from this solution.</w:t>
        </w:r>
      </w:ins>
    </w:p>
    <w:p w14:paraId="55EBCFA7" w14:textId="332B87F5" w:rsidR="00D65249" w:rsidRDefault="00D65249" w:rsidP="00D65249">
      <w:ins w:id="19" w:author="Lenovo DK" w:date="2020-08-13T11:18:00Z">
        <w:r>
          <w:t>Solution 49 is related to work carried out in the edge computing work (</w:t>
        </w:r>
        <w:proofErr w:type="spellStart"/>
        <w:r>
          <w:t>FS_enh_EC</w:t>
        </w:r>
        <w:proofErr w:type="spellEnd"/>
        <w:r>
          <w:t>). The NWDAF collects performance data from an AF and derives analytics of Service Experience of an application per Application Server Instance. The analytics are used by a consumer NF to select the best application server instance for a UE.</w:t>
        </w:r>
      </w:ins>
    </w:p>
    <w:p w14:paraId="280B8418" w14:textId="262C2FFB" w:rsidR="00D15004" w:rsidRPr="00042513" w:rsidRDefault="00D15004" w:rsidP="00042513">
      <w:pPr>
        <w:pStyle w:val="EditorsNote"/>
        <w:rPr>
          <w:ins w:id="20" w:author="Lenovo DK" w:date="2020-08-13T11:18:00Z"/>
        </w:rPr>
      </w:pPr>
      <w:ins w:id="21" w:author="Lenovo r01" w:date="2020-08-28T10:59:00Z">
        <w:r>
          <w:lastRenderedPageBreak/>
          <w:t xml:space="preserve">Editor’s Note: </w:t>
        </w:r>
      </w:ins>
      <w:ins w:id="22" w:author="Lenovo r01" w:date="2020-08-28T11:20:00Z">
        <w:r w:rsidR="00042513">
          <w:t xml:space="preserve">The </w:t>
        </w:r>
        <w:r w:rsidR="00D978FD">
          <w:t>evaluation of s</w:t>
        </w:r>
        <w:r w:rsidR="00042513">
          <w:t>olution</w:t>
        </w:r>
        <w:r w:rsidR="00D978FD">
          <w:t>s for Key Issue</w:t>
        </w:r>
      </w:ins>
      <w:ins w:id="23" w:author="Lenovo r01" w:date="2020-08-28T11:21:00Z">
        <w:r w:rsidR="00D978FD">
          <w:t>#16 is not complete.</w:t>
        </w:r>
      </w:ins>
    </w:p>
    <w:p w14:paraId="1CE6B7E2" w14:textId="77777777" w:rsidR="00D65249" w:rsidRPr="004E290D" w:rsidRDefault="00D65249" w:rsidP="0002609B">
      <w:pPr>
        <w:rPr>
          <w:color w:val="auto"/>
          <w:lang w:eastAsia="zh-CN"/>
        </w:rPr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35847" w14:textId="77777777" w:rsidR="008C340F" w:rsidRDefault="008C340F">
      <w:r>
        <w:separator/>
      </w:r>
    </w:p>
    <w:p w14:paraId="761E5F13" w14:textId="77777777" w:rsidR="008C340F" w:rsidRDefault="008C340F"/>
  </w:endnote>
  <w:endnote w:type="continuationSeparator" w:id="0">
    <w:p w14:paraId="55AB020E" w14:textId="77777777" w:rsidR="008C340F" w:rsidRDefault="008C340F">
      <w:r>
        <w:continuationSeparator/>
      </w:r>
    </w:p>
    <w:p w14:paraId="1C7AAA9B" w14:textId="77777777" w:rsidR="008C340F" w:rsidRDefault="008C340F"/>
  </w:endnote>
  <w:endnote w:type="continuationNotice" w:id="1">
    <w:p w14:paraId="0F1D7959" w14:textId="77777777" w:rsidR="008C340F" w:rsidRDefault="008C3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60806" w14:textId="77777777" w:rsidR="008C340F" w:rsidRDefault="008C340F">
      <w:r>
        <w:separator/>
      </w:r>
    </w:p>
    <w:p w14:paraId="06EEA6AC" w14:textId="77777777" w:rsidR="008C340F" w:rsidRDefault="008C340F"/>
  </w:footnote>
  <w:footnote w:type="continuationSeparator" w:id="0">
    <w:p w14:paraId="2D09B7C5" w14:textId="77777777" w:rsidR="008C340F" w:rsidRDefault="008C340F">
      <w:r>
        <w:continuationSeparator/>
      </w:r>
    </w:p>
    <w:p w14:paraId="68DBC80C" w14:textId="77777777" w:rsidR="008C340F" w:rsidRDefault="008C340F"/>
  </w:footnote>
  <w:footnote w:type="continuationNotice" w:id="1">
    <w:p w14:paraId="6CE67951" w14:textId="77777777" w:rsidR="008C340F" w:rsidRDefault="008C34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7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663E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845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C040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B4D1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448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6C8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72E9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042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50C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006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17"/>
  </w:num>
  <w:num w:numId="8">
    <w:abstractNumId w:val="15"/>
  </w:num>
  <w:num w:numId="9">
    <w:abstractNumId w:val="20"/>
  </w:num>
  <w:num w:numId="10">
    <w:abstractNumId w:val="16"/>
  </w:num>
  <w:num w:numId="11">
    <w:abstractNumId w:val="24"/>
  </w:num>
  <w:num w:numId="12">
    <w:abstractNumId w:val="13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DK">
    <w15:presenceInfo w15:providerId="None" w15:userId="Lenovo DK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67A0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513"/>
    <w:rsid w:val="000427FF"/>
    <w:rsid w:val="00043AAE"/>
    <w:rsid w:val="00045CF3"/>
    <w:rsid w:val="00045E7D"/>
    <w:rsid w:val="00046160"/>
    <w:rsid w:val="00047B70"/>
    <w:rsid w:val="00047BC1"/>
    <w:rsid w:val="00050FA5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570"/>
    <w:rsid w:val="00095F97"/>
    <w:rsid w:val="000961D6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330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46AB3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2C0"/>
    <w:rsid w:val="00274908"/>
    <w:rsid w:val="00275B6D"/>
    <w:rsid w:val="00275BF6"/>
    <w:rsid w:val="00276BE7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B6F3D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D7549"/>
    <w:rsid w:val="002E05FD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5C8"/>
    <w:rsid w:val="002F1CF5"/>
    <w:rsid w:val="002F20EA"/>
    <w:rsid w:val="002F3D15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302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50B"/>
    <w:rsid w:val="00377DB3"/>
    <w:rsid w:val="00377F0A"/>
    <w:rsid w:val="00377FD8"/>
    <w:rsid w:val="00380CFA"/>
    <w:rsid w:val="003826B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59F6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3DE0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0893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5F1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5BD7"/>
    <w:rsid w:val="0075640B"/>
    <w:rsid w:val="007571A6"/>
    <w:rsid w:val="007572A6"/>
    <w:rsid w:val="007573DC"/>
    <w:rsid w:val="00760205"/>
    <w:rsid w:val="00760365"/>
    <w:rsid w:val="00761E07"/>
    <w:rsid w:val="00763471"/>
    <w:rsid w:val="0076406F"/>
    <w:rsid w:val="00764D88"/>
    <w:rsid w:val="00765BB1"/>
    <w:rsid w:val="00765DEA"/>
    <w:rsid w:val="007670BB"/>
    <w:rsid w:val="00767A12"/>
    <w:rsid w:val="00770B31"/>
    <w:rsid w:val="00770F39"/>
    <w:rsid w:val="00770F6A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136"/>
    <w:rsid w:val="00834777"/>
    <w:rsid w:val="00835893"/>
    <w:rsid w:val="00835DA2"/>
    <w:rsid w:val="00837E63"/>
    <w:rsid w:val="00840826"/>
    <w:rsid w:val="00840D34"/>
    <w:rsid w:val="008413DA"/>
    <w:rsid w:val="00844103"/>
    <w:rsid w:val="008443F5"/>
    <w:rsid w:val="00845ECE"/>
    <w:rsid w:val="0084702F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8F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340F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437C"/>
    <w:rsid w:val="00944F10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A7B72"/>
    <w:rsid w:val="009B2A1D"/>
    <w:rsid w:val="009B2C8A"/>
    <w:rsid w:val="009B3D53"/>
    <w:rsid w:val="009B5536"/>
    <w:rsid w:val="009B5AB8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1B7A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0C0B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004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249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978FD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2750"/>
    <w:rsid w:val="00E02AE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45F5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A01"/>
    <w:rsid w:val="00EC4B2D"/>
    <w:rsid w:val="00EC4F64"/>
    <w:rsid w:val="00EC535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E71AA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0644C"/>
    <w:rsid w:val="00F10967"/>
    <w:rsid w:val="00F11897"/>
    <w:rsid w:val="00F11D25"/>
    <w:rsid w:val="00F12E17"/>
    <w:rsid w:val="00F14329"/>
    <w:rsid w:val="00F14FDA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34C2"/>
    <w:rsid w:val="00F337E9"/>
    <w:rsid w:val="00F3380C"/>
    <w:rsid w:val="00F33C2F"/>
    <w:rsid w:val="00F33CD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97"/>
    <w:rsid w:val="00FF25A9"/>
    <w:rsid w:val="00FF3045"/>
    <w:rsid w:val="00FF3D13"/>
    <w:rsid w:val="00FF462A"/>
    <w:rsid w:val="00FF50F8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AD603-7763-4A26-8225-3CA1B7AC1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 r04</cp:lastModifiedBy>
  <cp:revision>2</cp:revision>
  <cp:lastPrinted>2003-09-26T10:29:00Z</cp:lastPrinted>
  <dcterms:created xsi:type="dcterms:W3CDTF">2020-09-01T15:53:00Z</dcterms:created>
  <dcterms:modified xsi:type="dcterms:W3CDTF">2020-09-01T15:53:00Z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